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DCCDC" w14:textId="6519724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FB65FC" w:rsidRPr="00FB65FC">
        <w:rPr>
          <w:b/>
          <w:noProof/>
          <w:sz w:val="24"/>
        </w:rPr>
        <w:t>C4-193</w:t>
      </w:r>
      <w:r w:rsidR="003B35DF">
        <w:rPr>
          <w:b/>
          <w:noProof/>
          <w:sz w:val="24"/>
        </w:rPr>
        <w:t>765</w:t>
      </w:r>
    </w:p>
    <w:p w14:paraId="7ADDCCDD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DDCC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DC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DDC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D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DDCC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CCE5" w14:textId="642A96E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8A2461">
              <w:rPr>
                <w:b/>
                <w:noProof/>
                <w:sz w:val="28"/>
              </w:rPr>
              <w:t>9</w:t>
            </w:r>
            <w:r w:rsidR="00E51E9E">
              <w:rPr>
                <w:b/>
                <w:noProof/>
                <w:sz w:val="28"/>
              </w:rPr>
              <w:t>.</w:t>
            </w:r>
            <w:r w:rsidR="008A2461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D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DCCE7" w14:textId="57CB6F38" w:rsidR="001E41F3" w:rsidRPr="00410371" w:rsidRDefault="00D11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65F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ADDC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DCCE9" w14:textId="0246AED2" w:rsidR="001E41F3" w:rsidRPr="00410371" w:rsidRDefault="003B35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DDCC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DCCEB" w14:textId="2B4DE5E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8A2461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DDC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DCC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DDCCF3" w14:textId="77777777" w:rsidTr="00547111">
        <w:tc>
          <w:tcPr>
            <w:tcW w:w="9641" w:type="dxa"/>
            <w:gridSpan w:val="9"/>
          </w:tcPr>
          <w:p w14:paraId="7ADDC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DCC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DCCFE" w14:textId="77777777" w:rsidTr="00A7671C">
        <w:tc>
          <w:tcPr>
            <w:tcW w:w="2835" w:type="dxa"/>
          </w:tcPr>
          <w:p w14:paraId="7ADDCC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DCC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DCC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DD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DCC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DCC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DC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DDCC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DDCD01" w14:textId="77777777" w:rsidTr="00547111">
        <w:tc>
          <w:tcPr>
            <w:tcW w:w="9640" w:type="dxa"/>
            <w:gridSpan w:val="11"/>
          </w:tcPr>
          <w:p w14:paraId="7ADDC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DC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03" w14:textId="270FBC88" w:rsidR="001E41F3" w:rsidRDefault="008A24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Indication and Path Failure in 5GS</w:t>
            </w:r>
          </w:p>
        </w:tc>
      </w:tr>
      <w:tr w:rsidR="001E41F3" w14:paraId="7AD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9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ADDCD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ADDCD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DCD12" w14:textId="6BF227AA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766E5">
              <w:rPr>
                <w:noProof/>
              </w:rPr>
              <w:t>S</w:t>
            </w:r>
            <w:r>
              <w:rPr>
                <w:noProof/>
              </w:rPr>
              <w:t>_</w:t>
            </w:r>
            <w:r w:rsidR="00E2320B">
              <w:rPr>
                <w:noProof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ADDCD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15" w14:textId="71A0D5F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</w:t>
            </w:r>
            <w:r w:rsidR="009B388D">
              <w:rPr>
                <w:noProof/>
              </w:rPr>
              <w:t>8</w:t>
            </w:r>
            <w:r w:rsidR="00E51E9E">
              <w:rPr>
                <w:noProof/>
              </w:rPr>
              <w:t>-</w:t>
            </w:r>
            <w:r w:rsidR="009B388D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7ADDC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DC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DC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DC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DC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DDC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DCD1E" w14:textId="5201FC5E" w:rsidR="001E41F3" w:rsidRDefault="00E232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DDC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21" w14:textId="536F1ACE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320B">
              <w:rPr>
                <w:noProof/>
              </w:rPr>
              <w:t>5</w:t>
            </w:r>
          </w:p>
        </w:tc>
      </w:tr>
      <w:tr w:rsidR="001E41F3" w14:paraId="7ADDCD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DCD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DCD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DDCD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DC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DDCD2A" w14:textId="77777777" w:rsidTr="00547111">
        <w:tc>
          <w:tcPr>
            <w:tcW w:w="1843" w:type="dxa"/>
          </w:tcPr>
          <w:p w14:paraId="7ADDCD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DDC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2F" w14:textId="0CE0E14F" w:rsidR="00A25CBD" w:rsidRDefault="008A2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29.281 refers to TS 23.007 for the handling of Error Indication and Path Failure. Restoration procedures for the 5GS are specified in TS 23.527.</w:t>
            </w:r>
          </w:p>
          <w:p w14:paraId="7ADDCD30" w14:textId="77777777" w:rsidR="00BD1E48" w:rsidRDefault="00BD1E48" w:rsidP="00A25C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DCD3E" w14:textId="15707736" w:rsidR="00A25CBD" w:rsidRDefault="008A2461" w:rsidP="00692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TS 23.527 is added for the handling of Error Indication and Path Failure.</w:t>
            </w:r>
          </w:p>
        </w:tc>
      </w:tr>
      <w:tr w:rsidR="001E41F3" w14:paraId="7ADDCD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6FE21" w14:textId="3EFB9D99" w:rsidR="001E41F3" w:rsidRDefault="008A2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the 5GS restoration procedures, which may cause incomplete or unexpected implementations in 5GS.</w:t>
            </w:r>
          </w:p>
          <w:p w14:paraId="7ADDCD44" w14:textId="117B6178" w:rsidR="008A2461" w:rsidRDefault="008A24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CD48" w14:textId="77777777" w:rsidTr="00547111">
        <w:tc>
          <w:tcPr>
            <w:tcW w:w="2694" w:type="dxa"/>
            <w:gridSpan w:val="2"/>
          </w:tcPr>
          <w:p w14:paraId="7ADDC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DDC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4A" w14:textId="09960E56" w:rsidR="001E41F3" w:rsidRDefault="008A2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2, 7.3.1, 9.2</w:t>
            </w:r>
          </w:p>
        </w:tc>
      </w:tr>
      <w:tr w:rsidR="001E41F3" w14:paraId="7ADDC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DCD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DCD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CD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DDCD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DDCD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DCD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DCD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DCD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DDC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7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DDCD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DDCD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CD75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7C0F3D" w14:textId="77777777" w:rsidR="008A2461" w:rsidRDefault="008A2461" w:rsidP="008A2461">
      <w:pPr>
        <w:pStyle w:val="Heading1"/>
      </w:pPr>
      <w:bookmarkStart w:id="2" w:name="_Toc533200761"/>
      <w:bookmarkStart w:id="3" w:name="_Toc9595859"/>
      <w:bookmarkStart w:id="4" w:name="_Toc9595620"/>
      <w:bookmarkStart w:id="5" w:name="_Toc9595976"/>
      <w:bookmarkStart w:id="6" w:name="_Toc11336237"/>
      <w:r>
        <w:t>2</w:t>
      </w:r>
      <w:r>
        <w:tab/>
        <w:t>References</w:t>
      </w:r>
      <w:bookmarkEnd w:id="2"/>
    </w:p>
    <w:p w14:paraId="5661823B" w14:textId="77777777" w:rsidR="008A2461" w:rsidRDefault="008A2461" w:rsidP="008A2461">
      <w:r>
        <w:t>The following documents contain provisions which, through reference in this text, constitute provisions of the present document.</w:t>
      </w:r>
    </w:p>
    <w:p w14:paraId="75CE0100" w14:textId="77777777" w:rsidR="008A2461" w:rsidRDefault="008A2461" w:rsidP="008A246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094898" w14:textId="77777777" w:rsidR="008A2461" w:rsidRDefault="008A2461" w:rsidP="008A2461">
      <w:pPr>
        <w:pStyle w:val="B1"/>
      </w:pPr>
      <w:r>
        <w:t>-</w:t>
      </w:r>
      <w:r>
        <w:tab/>
        <w:t>For a specific reference, subsequent revisions do not apply.</w:t>
      </w:r>
    </w:p>
    <w:p w14:paraId="2E32E921" w14:textId="77777777" w:rsidR="008A2461" w:rsidRDefault="008A2461" w:rsidP="008A2461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2265ED7" w14:textId="77777777" w:rsidR="008A2461" w:rsidRPr="003F1FCA" w:rsidRDefault="008A2461" w:rsidP="008A2461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14:paraId="451165BA" w14:textId="77777777" w:rsidR="008A2461" w:rsidRPr="003F1FCA" w:rsidRDefault="008A2461" w:rsidP="008A2461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14:paraId="477861B8" w14:textId="77777777" w:rsidR="008A2461" w:rsidRPr="003F1FCA" w:rsidRDefault="008A2461" w:rsidP="008A2461">
      <w:pPr>
        <w:pStyle w:val="EX"/>
      </w:pPr>
      <w:r w:rsidRPr="003F1FCA">
        <w:t>[3]</w:t>
      </w:r>
      <w:r w:rsidRPr="003F1FCA">
        <w:tab/>
        <w:t>3GPP TS 23.007: "Restoration procedures".</w:t>
      </w:r>
    </w:p>
    <w:p w14:paraId="70499ED1" w14:textId="77777777" w:rsidR="008A2461" w:rsidRDefault="008A2461" w:rsidP="008A2461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14:paraId="535EA2FF" w14:textId="77777777" w:rsidR="008A2461" w:rsidRPr="006351A8" w:rsidRDefault="008A2461" w:rsidP="008A2461">
      <w:pPr>
        <w:pStyle w:val="EX"/>
      </w:pPr>
      <w:r>
        <w:t>[5</w:t>
      </w:r>
      <w:r w:rsidRPr="006351A8">
        <w:t>]</w:t>
      </w:r>
      <w:r w:rsidRPr="006351A8">
        <w:tab/>
        <w:t>3GPP TS 23.401: "General Packet Radio Service (GPRS) enhancements for Evolved Universal Terrestrial Radio Access Network (E-UTRAN) access".</w:t>
      </w:r>
    </w:p>
    <w:p w14:paraId="70A00034" w14:textId="77777777" w:rsidR="008A2461" w:rsidRDefault="008A2461" w:rsidP="008A2461">
      <w:pPr>
        <w:pStyle w:val="EX"/>
      </w:pPr>
      <w:r>
        <w:t>[6</w:t>
      </w:r>
      <w:r w:rsidRPr="006351A8">
        <w:t>]</w:t>
      </w:r>
      <w:r w:rsidRPr="006351A8">
        <w:tab/>
        <w:t xml:space="preserve">3GPP TS 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14:paraId="4534B67D" w14:textId="77777777" w:rsidR="008A2461" w:rsidRPr="00994F08" w:rsidRDefault="008A2461" w:rsidP="008A2461">
      <w:pPr>
        <w:pStyle w:val="EX"/>
      </w:pPr>
      <w:r w:rsidRPr="00994F08">
        <w:t>[7]</w:t>
      </w:r>
      <w:r w:rsidRPr="00994F08">
        <w:tab/>
        <w:t>3GPP TS 29.274: "3GPP Evolved Packet System; Evolved GPRS Tunnelling Protocol for EPS (GTPv2)".</w:t>
      </w:r>
    </w:p>
    <w:p w14:paraId="1249ACF5" w14:textId="77777777" w:rsidR="008A2461" w:rsidRPr="00994F08" w:rsidRDefault="008A2461" w:rsidP="008A2461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>3GPP TS 32.295: "Telecommunication management; Charging management; Charging Data Record (CDR) transfer".</w:t>
      </w:r>
    </w:p>
    <w:p w14:paraId="2F7CFAC9" w14:textId="77777777" w:rsidR="008A2461" w:rsidRPr="00994F08" w:rsidRDefault="008A2461" w:rsidP="008A2461">
      <w:pPr>
        <w:pStyle w:val="EX"/>
      </w:pPr>
      <w:r w:rsidRPr="00994F08">
        <w:rPr>
          <w:lang w:eastAsia="ja-JP"/>
        </w:rPr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68ADCB4E" w14:textId="77777777" w:rsidR="008A2461" w:rsidRPr="00994F08" w:rsidRDefault="008A2461" w:rsidP="008A2461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6E5D6AD1" w14:textId="77777777" w:rsidR="008A2461" w:rsidRDefault="008A2461" w:rsidP="008A2461">
      <w:pPr>
        <w:pStyle w:val="EX"/>
      </w:pPr>
      <w:r>
        <w:t>[11]</w:t>
      </w:r>
      <w:r>
        <w:tab/>
        <w:t>IETF RFC 4291: "IP Version 6 Addressing Architecture".</w:t>
      </w:r>
    </w:p>
    <w:p w14:paraId="10D7BAF5" w14:textId="77777777" w:rsidR="008A2461" w:rsidRDefault="008A2461" w:rsidP="008A2461">
      <w:pPr>
        <w:pStyle w:val="EX"/>
      </w:pPr>
      <w:r>
        <w:t>[12]</w:t>
      </w:r>
      <w:r>
        <w:tab/>
        <w:t>3GPP TS 33.210: "3G security; Network Domain Security (NDS); IP network layer security".</w:t>
      </w:r>
    </w:p>
    <w:p w14:paraId="3F2BF330" w14:textId="77777777" w:rsidR="008A2461" w:rsidRPr="003F1FCA" w:rsidRDefault="008A2461" w:rsidP="008A2461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14:paraId="141D5C65" w14:textId="77777777" w:rsidR="008A2461" w:rsidRDefault="008A2461" w:rsidP="008A2461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 xml:space="preserve">3GPP TS 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14:paraId="456E4E01" w14:textId="77777777" w:rsidR="008A2461" w:rsidRDefault="008A2461" w:rsidP="008A2461">
      <w:pPr>
        <w:pStyle w:val="EX"/>
      </w:pPr>
      <w:r>
        <w:t>[15]</w:t>
      </w:r>
      <w:r>
        <w:tab/>
        <w:t>IETF RFC 2460: "</w:t>
      </w:r>
      <w:r w:rsidRPr="00AD558D">
        <w:t>Internet Protocol, Version 6 (IPv6) Specification</w:t>
      </w:r>
      <w:r>
        <w:t xml:space="preserve">", Standards Track </w:t>
      </w:r>
    </w:p>
    <w:p w14:paraId="33B368DC" w14:textId="77777777" w:rsidR="008A2461" w:rsidRPr="00BF252F" w:rsidRDefault="008A2461" w:rsidP="008A2461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14:paraId="04CA9A5D" w14:textId="77777777" w:rsidR="008A2461" w:rsidRDefault="008A2461" w:rsidP="008A2461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14:paraId="6B909E7A" w14:textId="77777777" w:rsidR="008A2461" w:rsidRDefault="008A2461" w:rsidP="008A2461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14:paraId="261C8D1B" w14:textId="77777777" w:rsidR="008A2461" w:rsidRDefault="008A2461" w:rsidP="008A2461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14:paraId="305E161B" w14:textId="77777777" w:rsidR="008A2461" w:rsidRDefault="008A2461" w:rsidP="008A2461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14:paraId="2482E6B9" w14:textId="77777777" w:rsidR="008A2461" w:rsidRDefault="008A2461" w:rsidP="008A2461">
      <w:pPr>
        <w:pStyle w:val="EX"/>
      </w:pPr>
      <w:r>
        <w:t>[21]</w:t>
      </w:r>
      <w:r>
        <w:tab/>
        <w:t>3GPP TS 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 xml:space="preserve">". </w:t>
      </w:r>
    </w:p>
    <w:p w14:paraId="4CDA03AC" w14:textId="77777777" w:rsidR="008A2461" w:rsidRDefault="008A2461" w:rsidP="008A2461">
      <w:pPr>
        <w:pStyle w:val="EX"/>
      </w:pPr>
      <w:r>
        <w:lastRenderedPageBreak/>
        <w:t>[22]</w:t>
      </w:r>
      <w:r>
        <w:tab/>
        <w:t>3GPP TS 33.401</w:t>
      </w:r>
      <w:r w:rsidRPr="00BF252F">
        <w:t>: "</w:t>
      </w:r>
      <w:r w:rsidRPr="00D47569">
        <w:t xml:space="preserve">3GPP System Architecture Evolution (SAE): Security architecture </w:t>
      </w:r>
      <w:r>
        <w:t xml:space="preserve">". </w:t>
      </w:r>
    </w:p>
    <w:p w14:paraId="62CBCDBA" w14:textId="77777777" w:rsidR="008A2461" w:rsidRDefault="008A2461" w:rsidP="008A2461">
      <w:pPr>
        <w:pStyle w:val="EX"/>
      </w:pPr>
      <w:r>
        <w:t>[23]</w:t>
      </w:r>
      <w:r>
        <w:tab/>
        <w:t>3GPP TS 23.402: "Architecture enhancements for non-3GPP accesses".</w:t>
      </w:r>
    </w:p>
    <w:p w14:paraId="3FA03628" w14:textId="77777777" w:rsidR="008A2461" w:rsidRDefault="008A2461" w:rsidP="008A2461">
      <w:pPr>
        <w:pStyle w:val="EX"/>
      </w:pPr>
      <w:r>
        <w:t>[24]</w:t>
      </w:r>
      <w:r>
        <w:tab/>
        <w:t>3GPP TS 36.323: "</w:t>
      </w:r>
      <w:r w:rsidRPr="008B6E97">
        <w:t>Evolved Universal Terrestrial Radio Access (E-UTRA); Packet Data Convergence Protocol (PDCP) specification</w:t>
      </w:r>
      <w:r>
        <w:t>".</w:t>
      </w:r>
    </w:p>
    <w:p w14:paraId="004A715B" w14:textId="77777777" w:rsidR="008A2461" w:rsidRDefault="008A2461" w:rsidP="008A2461">
      <w:pPr>
        <w:pStyle w:val="EX"/>
      </w:pPr>
      <w:r>
        <w:t>[25]</w:t>
      </w:r>
      <w:r w:rsidRPr="00190728">
        <w:tab/>
        <w:t>3GPP TS 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42EB54D9" w14:textId="77777777" w:rsidR="008A2461" w:rsidRDefault="008A2461" w:rsidP="008A2461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14:paraId="5922E9CA" w14:textId="77777777" w:rsidR="008A2461" w:rsidRDefault="008A2461" w:rsidP="003B35DF">
      <w:pPr>
        <w:pStyle w:val="EX"/>
        <w:pPrChange w:id="7" w:author="Bruno Landais - rev1" w:date="2019-08-29T12:53:00Z">
          <w:pPr>
            <w:keepLines/>
            <w:ind w:left="1702" w:hanging="1418"/>
          </w:pPr>
        </w:pPrChange>
      </w:pPr>
      <w:r>
        <w:t>[27]</w:t>
      </w:r>
      <w:del w:id="8" w:author="Bruno Landais - rev1" w:date="2019-08-29T12:53:00Z">
        <w:r w:rsidDel="003B35DF">
          <w:delText>]</w:delText>
        </w:r>
      </w:del>
      <w:r w:rsidRPr="00190728">
        <w:tab/>
        <w:t>3GPP TS 36.4</w:t>
      </w:r>
      <w:r>
        <w:t>65</w:t>
      </w:r>
      <w:r w:rsidRPr="00190728">
        <w:t>: "</w:t>
      </w:r>
      <w:bookmarkStart w:id="9" w:name="_GoBack"/>
      <w:bookmarkEnd w:id="9"/>
      <w:r w:rsidRPr="008B6E97">
        <w:t xml:space="preserve">Evolved Universal Terrestrial Radio Access </w:t>
      </w:r>
      <w:r>
        <w:t>(</w:t>
      </w:r>
      <w:r w:rsidRPr="00190728">
        <w:t>E-UTRAN</w:t>
      </w:r>
      <w:r>
        <w:t>)</w:t>
      </w:r>
      <w:r w:rsidRPr="00190728">
        <w:t xml:space="preserve"> </w:t>
      </w:r>
      <w:r>
        <w:t xml:space="preserve">and Wireless LAN (WLAN) </w:t>
      </w:r>
      <w:proofErr w:type="spellStart"/>
      <w:r w:rsidRPr="00190728">
        <w:t>X</w:t>
      </w:r>
      <w:r>
        <w:t>w</w:t>
      </w:r>
      <w:proofErr w:type="spellEnd"/>
      <w:r w:rsidRPr="00190728">
        <w:t xml:space="preserve">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2B6FD442" w14:textId="77777777" w:rsidR="008A2461" w:rsidRDefault="008A2461" w:rsidP="008A2461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7C2EB4B3" w14:textId="77777777" w:rsidR="008A2461" w:rsidRDefault="008A2461" w:rsidP="008A2461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26D7373B" w14:textId="77777777" w:rsidR="008A2461" w:rsidRDefault="008A2461" w:rsidP="008A2461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14:paraId="296EA42F" w14:textId="77777777" w:rsidR="008A2461" w:rsidRPr="006351A8" w:rsidRDefault="008A2461" w:rsidP="008A2461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14:paraId="149D5912" w14:textId="1BF9517F" w:rsidR="008A2461" w:rsidRDefault="008A2461" w:rsidP="008A2461">
      <w:pPr>
        <w:pStyle w:val="EX"/>
        <w:rPr>
          <w:ins w:id="10" w:author="Bruno Landais" w:date="2019-08-07T08:39:00Z"/>
        </w:rPr>
      </w:pPr>
      <w:del w:id="11" w:author="Bruno Landais" w:date="2019-08-07T08:40:00Z">
        <w:r w:rsidDel="008A2461">
          <w:delText xml:space="preserve">  </w:delText>
        </w:r>
      </w:del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14:paraId="56CDE69B" w14:textId="173B765E" w:rsidR="008A2461" w:rsidRDefault="008A2461" w:rsidP="008A2461">
      <w:pPr>
        <w:pStyle w:val="EX"/>
        <w:rPr>
          <w:ins w:id="12" w:author="Bruno Landais" w:date="2019-08-07T08:39:00Z"/>
        </w:rPr>
      </w:pPr>
      <w:ins w:id="13" w:author="Bruno Landais" w:date="2019-08-07T08:39:00Z">
        <w:r>
          <w:t>[</w:t>
        </w:r>
      </w:ins>
      <w:ins w:id="14" w:author="Bruno Landais" w:date="2019-08-07T08:40:00Z">
        <w:r>
          <w:t>x</w:t>
        </w:r>
      </w:ins>
      <w:ins w:id="15" w:author="Bruno Landais" w:date="2019-08-07T08:39:00Z">
        <w:r>
          <w:t>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</w:t>
        </w:r>
        <w:r>
          <w:t>3</w:t>
        </w:r>
        <w:r w:rsidRPr="005E4D39">
          <w:t>.</w:t>
        </w:r>
        <w:r>
          <w:t>527</w:t>
        </w:r>
        <w:r w:rsidRPr="005E4D39">
          <w:t>: "</w:t>
        </w:r>
        <w:r>
          <w:t>5G System; Restoration Procedures".</w:t>
        </w:r>
      </w:ins>
    </w:p>
    <w:p w14:paraId="22E8C4AD" w14:textId="77777777" w:rsidR="008A2461" w:rsidRPr="006351A8" w:rsidRDefault="008A2461" w:rsidP="008A2461">
      <w:pPr>
        <w:pStyle w:val="EX"/>
      </w:pPr>
    </w:p>
    <w:p w14:paraId="5C21CE18" w14:textId="77777777" w:rsidR="00CA63E7" w:rsidRDefault="00CA63E7" w:rsidP="00E2320B">
      <w:pPr>
        <w:pStyle w:val="Heading2"/>
      </w:pPr>
    </w:p>
    <w:bookmarkEnd w:id="3"/>
    <w:p w14:paraId="2DA16FC5" w14:textId="7B48566F" w:rsidR="00CA63E7" w:rsidRPr="006B5418" w:rsidRDefault="00CA63E7" w:rsidP="00CA6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715397" w14:textId="77777777" w:rsidR="008A2461" w:rsidRDefault="008A2461" w:rsidP="008A2461">
      <w:pPr>
        <w:pStyle w:val="Heading3"/>
      </w:pPr>
      <w:bookmarkStart w:id="16" w:name="_Toc533200820"/>
      <w:r>
        <w:t>7.3.1</w:t>
      </w:r>
      <w:r>
        <w:tab/>
        <w:t>Error Indication</w:t>
      </w:r>
      <w:bookmarkEnd w:id="16"/>
    </w:p>
    <w:p w14:paraId="45A0BC12" w14:textId="77777777" w:rsidR="008A2461" w:rsidRDefault="008A2461" w:rsidP="008A2461">
      <w:r w:rsidRPr="00032FCA">
        <w:t xml:space="preserve">When a GTP-U </w:t>
      </w:r>
      <w:r>
        <w:t>node</w:t>
      </w:r>
      <w:r w:rsidRPr="00032FCA">
        <w:t xml:space="preserve"> receives a </w:t>
      </w:r>
      <w:r>
        <w:rPr>
          <w:rFonts w:hint="eastAsia"/>
          <w:lang w:eastAsia="zh-CN"/>
        </w:rPr>
        <w:t>G-PDU</w:t>
      </w:r>
      <w:r w:rsidRPr="00032FCA">
        <w:t xml:space="preserve"> for which no </w:t>
      </w:r>
      <w:r>
        <w:t xml:space="preserve">EPS </w:t>
      </w:r>
      <w:r w:rsidRPr="00032FCA">
        <w:t>Bearer context</w:t>
      </w:r>
      <w:r>
        <w:t>, PDP context, PDU Session, MBMS Bearer context, or RAB</w:t>
      </w:r>
      <w:r w:rsidRPr="00032FCA">
        <w:t xml:space="preserve"> exists, the GTP-U </w:t>
      </w:r>
      <w:r>
        <w:t>node</w:t>
      </w:r>
      <w:r w:rsidRPr="00032FCA">
        <w:t xml:space="preserve"> shall discard the </w:t>
      </w:r>
      <w:r>
        <w:rPr>
          <w:rFonts w:hint="eastAsia"/>
          <w:lang w:eastAsia="zh-CN"/>
        </w:rPr>
        <w:t>G-PDU</w:t>
      </w:r>
      <w:r>
        <w:t xml:space="preserve">. If the TEID </w:t>
      </w:r>
      <w:r>
        <w:rPr>
          <w:rFonts w:hint="eastAsia"/>
          <w:lang w:eastAsia="zh-CN"/>
        </w:rPr>
        <w:t>of</w:t>
      </w:r>
      <w:r>
        <w:t xml:space="preserve"> the incoming </w:t>
      </w:r>
      <w:r>
        <w:rPr>
          <w:rFonts w:hint="eastAsia"/>
          <w:lang w:eastAsia="zh-CN"/>
        </w:rPr>
        <w:t>G-PDU</w:t>
      </w:r>
      <w:r>
        <w:t xml:space="preserve"> is different from the value '</w:t>
      </w:r>
      <w:r w:rsidRPr="000A0FEB">
        <w:t xml:space="preserve">all </w:t>
      </w:r>
      <w:r>
        <w:t>zeros' the GTP-U node shall also</w:t>
      </w:r>
      <w:r w:rsidRPr="00032FCA">
        <w:t xml:space="preserve"> return a GTP error indication to the originating node.</w:t>
      </w:r>
      <w:r>
        <w:t xml:space="preserve"> GTP entities may include the "</w:t>
      </w:r>
      <w:smartTag w:uri="urn:schemas-microsoft-com:office:smarttags" w:element="place">
        <w:smartTag w:uri="urn:schemas-microsoft-com:office:smarttags" w:element="PlaceName">
          <w:r>
            <w:t>UDP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>" extension header (Type 0x40), in order to simplify the implementation of mechanisms that can mitigate the risk of Denial-of-Service attacks in some scenarios.</w:t>
      </w:r>
    </w:p>
    <w:p w14:paraId="425BCDE3" w14:textId="2EE0C692" w:rsidR="008A2461" w:rsidRPr="00727D15" w:rsidRDefault="008A2461" w:rsidP="008A2461">
      <w:r>
        <w:rPr>
          <w:lang w:eastAsia="ja-JP"/>
        </w:rPr>
        <w:t>Handling of the received</w:t>
      </w:r>
      <w:r w:rsidRPr="003F1FCA">
        <w:t xml:space="preserve"> Error Indication is </w:t>
      </w:r>
      <w:r>
        <w:t>specified in 3GPP</w:t>
      </w:r>
      <w:ins w:id="17" w:author="Bruno Landais" w:date="2019-08-07T08:40:00Z">
        <w:r>
          <w:t> </w:t>
        </w:r>
      </w:ins>
      <w:del w:id="18" w:author="Bruno Landais" w:date="2019-08-07T08:40:00Z">
        <w:r w:rsidDel="008A2461">
          <w:delText xml:space="preserve"> </w:delText>
        </w:r>
      </w:del>
      <w:r>
        <w:t>TS</w:t>
      </w:r>
      <w:del w:id="19" w:author="Bruno Landais" w:date="2019-08-07T08:40:00Z">
        <w:r w:rsidDel="008A2461">
          <w:delText xml:space="preserve"> </w:delText>
        </w:r>
      </w:del>
      <w:ins w:id="20" w:author="Bruno Landais" w:date="2019-08-07T08:40:00Z">
        <w:r>
          <w:t> </w:t>
        </w:r>
      </w:ins>
      <w:r>
        <w:t>23.007</w:t>
      </w:r>
      <w:del w:id="21" w:author="Bruno Landais" w:date="2019-08-07T08:40:00Z">
        <w:r w:rsidDel="008A2461">
          <w:delText xml:space="preserve"> </w:delText>
        </w:r>
      </w:del>
      <w:ins w:id="22" w:author="Bruno Landais" w:date="2019-08-07T08:40:00Z">
        <w:r>
          <w:t> </w:t>
        </w:r>
      </w:ins>
      <w:r>
        <w:t>[3]</w:t>
      </w:r>
      <w:ins w:id="23" w:author="Bruno Landais" w:date="2019-08-07T08:40:00Z">
        <w:r>
          <w:t xml:space="preserve"> and 3GPP TS 23.527 [x]</w:t>
        </w:r>
      </w:ins>
      <w:r>
        <w:t>.</w:t>
      </w:r>
    </w:p>
    <w:p w14:paraId="56F66504" w14:textId="77777777" w:rsidR="008A2461" w:rsidRDefault="008A2461" w:rsidP="008A2461">
      <w:pPr>
        <w:spacing w:after="0"/>
      </w:pPr>
      <w:r w:rsidRPr="003F1FCA">
        <w:t>The information element Tunnel Endpoint Identifier Data I shall be the TEID fetched from the G-PDU that triggered this procedure.</w:t>
      </w:r>
    </w:p>
    <w:p w14:paraId="458E2557" w14:textId="77777777" w:rsidR="008A2461" w:rsidRPr="00727D15" w:rsidRDefault="008A2461" w:rsidP="008A2461">
      <w:pPr>
        <w:spacing w:after="0"/>
        <w:rPr>
          <w:rFonts w:eastAsia="MS PGothic"/>
          <w:szCs w:val="12"/>
        </w:rPr>
      </w:pPr>
    </w:p>
    <w:p w14:paraId="793B611B" w14:textId="77777777" w:rsidR="008A2461" w:rsidRPr="003F1FCA" w:rsidRDefault="008A2461" w:rsidP="008A2461">
      <w:r>
        <w:t>The information element GTP-U Peer</w:t>
      </w:r>
      <w:r w:rsidRPr="003F1FCA">
        <w:t xml:space="preserve"> Address shall be the destination address (e.g. destination IP address</w:t>
      </w:r>
      <w:r>
        <w:rPr>
          <w:rFonts w:hint="eastAsia"/>
          <w:lang w:eastAsia="ja-JP"/>
        </w:rPr>
        <w:t>, MBMS Bearer Context</w:t>
      </w:r>
      <w:r w:rsidRPr="003F1FCA">
        <w:t>)</w:t>
      </w:r>
      <w:r>
        <w:t xml:space="preserve"> </w:t>
      </w:r>
      <w:r w:rsidRPr="003F1FCA">
        <w:t xml:space="preserve">fetched from the original user data message that triggered this procedure. A </w:t>
      </w:r>
      <w:r>
        <w:t>GTP-U Peer Address can be a GGSN, SGSN,</w:t>
      </w:r>
      <w:r w:rsidRPr="003F1FCA">
        <w:t xml:space="preserve"> RNC</w:t>
      </w:r>
      <w:r>
        <w:t xml:space="preserve">, PGW, SGW, </w:t>
      </w:r>
      <w:proofErr w:type="spellStart"/>
      <w:r>
        <w:t>ePDG</w:t>
      </w:r>
      <w:proofErr w:type="spellEnd"/>
      <w:r>
        <w:t xml:space="preserve">, </w:t>
      </w:r>
      <w:proofErr w:type="spellStart"/>
      <w:r>
        <w:t>eNodeB</w:t>
      </w:r>
      <w:proofErr w:type="spellEnd"/>
      <w:r>
        <w:t>,</w:t>
      </w:r>
      <w:r w:rsidRPr="00795004">
        <w:t xml:space="preserve"> </w:t>
      </w:r>
      <w:r>
        <w:t>TWAN</w:t>
      </w:r>
      <w:r>
        <w:rPr>
          <w:rFonts w:hint="eastAsia"/>
          <w:lang w:eastAsia="zh-CN"/>
        </w:rPr>
        <w:t xml:space="preserve">, </w:t>
      </w:r>
      <w:r>
        <w:t>MME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N3IWF, </w:t>
      </w:r>
      <w:r>
        <w:rPr>
          <w:rFonts w:hint="eastAsia"/>
          <w:lang w:eastAsia="zh-CN"/>
        </w:rPr>
        <w:t>or UPF</w:t>
      </w:r>
      <w:r>
        <w:t xml:space="preserve"> </w:t>
      </w:r>
      <w:r w:rsidRPr="003F1FCA">
        <w:t xml:space="preserve">address. The TEID and </w:t>
      </w:r>
      <w:r>
        <w:t>GTP-U peer</w:t>
      </w:r>
      <w:r w:rsidRPr="003F1FCA">
        <w:t xml:space="preserve"> Address together uniquely identify the related PDP context</w:t>
      </w:r>
      <w:r>
        <w:t>,</w:t>
      </w:r>
      <w:r w:rsidRPr="003F1FCA">
        <w:t xml:space="preserve"> RAB</w:t>
      </w:r>
      <w:r>
        <w:t>, PDU session or EPS bearer in the receiving node.</w:t>
      </w:r>
    </w:p>
    <w:p w14:paraId="7609353A" w14:textId="77777777" w:rsidR="008A2461" w:rsidRPr="003F1FCA" w:rsidRDefault="008A2461" w:rsidP="008A2461">
      <w:r w:rsidRPr="003F1FCA">
        <w:t>The optional Private Extension contains vendor or operator specific information.</w:t>
      </w:r>
    </w:p>
    <w:p w14:paraId="5A4BEBFA" w14:textId="77777777" w:rsidR="008A2461" w:rsidRPr="003F1FCA" w:rsidRDefault="008A2461" w:rsidP="008A2461">
      <w:pPr>
        <w:pStyle w:val="TH"/>
      </w:pPr>
      <w:r>
        <w:t>Table 7.3.1-1</w:t>
      </w:r>
      <w:r w:rsidRPr="003F1FCA">
        <w:t>: Information Elements in an Error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067"/>
        <w:gridCol w:w="2285"/>
        <w:gridCol w:w="1204"/>
      </w:tblGrid>
      <w:tr w:rsidR="008A2461" w:rsidRPr="003F1FCA" w14:paraId="3914E90E" w14:textId="77777777" w:rsidTr="003B35DF">
        <w:trPr>
          <w:jc w:val="center"/>
        </w:trPr>
        <w:tc>
          <w:tcPr>
            <w:tcW w:w="3067" w:type="dxa"/>
          </w:tcPr>
          <w:p w14:paraId="2DA8C40B" w14:textId="77777777" w:rsidR="008A2461" w:rsidRPr="003F1FCA" w:rsidRDefault="008A2461" w:rsidP="003B35DF">
            <w:pPr>
              <w:pStyle w:val="TAH"/>
            </w:pPr>
            <w:r w:rsidRPr="003F1FCA">
              <w:t>Information element</w:t>
            </w:r>
          </w:p>
        </w:tc>
        <w:tc>
          <w:tcPr>
            <w:tcW w:w="2285" w:type="dxa"/>
          </w:tcPr>
          <w:p w14:paraId="3E7594E4" w14:textId="77777777" w:rsidR="008A2461" w:rsidRPr="003F1FCA" w:rsidRDefault="008A2461" w:rsidP="003B35DF">
            <w:pPr>
              <w:pStyle w:val="TAH"/>
            </w:pPr>
            <w:r w:rsidRPr="003F1FCA">
              <w:t>Presence requirement</w:t>
            </w:r>
          </w:p>
        </w:tc>
        <w:tc>
          <w:tcPr>
            <w:tcW w:w="1204" w:type="dxa"/>
          </w:tcPr>
          <w:p w14:paraId="3FDDBFD3" w14:textId="77777777" w:rsidR="008A2461" w:rsidRPr="003F1FCA" w:rsidRDefault="008A2461" w:rsidP="003B35DF">
            <w:pPr>
              <w:pStyle w:val="TAH"/>
            </w:pPr>
            <w:r w:rsidRPr="003F1FCA">
              <w:t>Reference</w:t>
            </w:r>
          </w:p>
        </w:tc>
      </w:tr>
      <w:tr w:rsidR="008A2461" w:rsidRPr="003F1FCA" w14:paraId="4D293818" w14:textId="77777777" w:rsidTr="003B35DF">
        <w:trPr>
          <w:jc w:val="center"/>
        </w:trPr>
        <w:tc>
          <w:tcPr>
            <w:tcW w:w="3067" w:type="dxa"/>
          </w:tcPr>
          <w:p w14:paraId="723D8B09" w14:textId="77777777" w:rsidR="008A2461" w:rsidRPr="003F1FCA" w:rsidRDefault="008A2461" w:rsidP="003B35DF">
            <w:pPr>
              <w:pStyle w:val="TAL"/>
            </w:pPr>
            <w:r w:rsidRPr="003F1FCA">
              <w:t>Tunnel Endpoint Identifier Data I</w:t>
            </w:r>
          </w:p>
        </w:tc>
        <w:tc>
          <w:tcPr>
            <w:tcW w:w="2285" w:type="dxa"/>
          </w:tcPr>
          <w:p w14:paraId="3E0BC704" w14:textId="77777777" w:rsidR="008A2461" w:rsidRPr="003F1FCA" w:rsidRDefault="008A2461" w:rsidP="003B35DF">
            <w:pPr>
              <w:pStyle w:val="TAH"/>
              <w:rPr>
                <w:b w:val="0"/>
              </w:rPr>
            </w:pPr>
            <w:r w:rsidRPr="003F1FCA">
              <w:rPr>
                <w:b w:val="0"/>
              </w:rPr>
              <w:t>Mandatory</w:t>
            </w:r>
          </w:p>
        </w:tc>
        <w:tc>
          <w:tcPr>
            <w:tcW w:w="1204" w:type="dxa"/>
          </w:tcPr>
          <w:p w14:paraId="64DEA9E9" w14:textId="77777777" w:rsidR="008A2461" w:rsidRPr="003F1FCA" w:rsidRDefault="008A2461" w:rsidP="003B35DF">
            <w:pPr>
              <w:pStyle w:val="TAH"/>
              <w:rPr>
                <w:b w:val="0"/>
              </w:rPr>
            </w:pPr>
            <w:r>
              <w:rPr>
                <w:b w:val="0"/>
              </w:rPr>
              <w:t>8.3</w:t>
            </w:r>
          </w:p>
        </w:tc>
      </w:tr>
      <w:tr w:rsidR="008A2461" w:rsidRPr="003F1FCA" w14:paraId="48A41DE3" w14:textId="77777777" w:rsidTr="003B35DF">
        <w:trPr>
          <w:jc w:val="center"/>
        </w:trPr>
        <w:tc>
          <w:tcPr>
            <w:tcW w:w="3067" w:type="dxa"/>
          </w:tcPr>
          <w:p w14:paraId="4159D280" w14:textId="77777777" w:rsidR="008A2461" w:rsidRPr="003F1FCA" w:rsidRDefault="008A2461" w:rsidP="003B35DF">
            <w:pPr>
              <w:pStyle w:val="TAL"/>
            </w:pPr>
            <w:r>
              <w:t>GTP-U Peer</w:t>
            </w:r>
            <w:r w:rsidRPr="003F1FCA">
              <w:t xml:space="preserve"> Address</w:t>
            </w:r>
          </w:p>
        </w:tc>
        <w:tc>
          <w:tcPr>
            <w:tcW w:w="2285" w:type="dxa"/>
          </w:tcPr>
          <w:p w14:paraId="2DED53EA" w14:textId="77777777" w:rsidR="008A2461" w:rsidRPr="003F1FCA" w:rsidRDefault="008A2461" w:rsidP="003B35DF">
            <w:pPr>
              <w:pStyle w:val="TAH"/>
              <w:rPr>
                <w:b w:val="0"/>
              </w:rPr>
            </w:pPr>
            <w:r w:rsidRPr="003F1FCA">
              <w:rPr>
                <w:b w:val="0"/>
              </w:rPr>
              <w:t>Mandatory</w:t>
            </w:r>
          </w:p>
        </w:tc>
        <w:tc>
          <w:tcPr>
            <w:tcW w:w="1204" w:type="dxa"/>
          </w:tcPr>
          <w:p w14:paraId="04B90291" w14:textId="77777777" w:rsidR="008A2461" w:rsidRPr="003F1FCA" w:rsidRDefault="008A2461" w:rsidP="003B35DF">
            <w:pPr>
              <w:pStyle w:val="TAH"/>
              <w:rPr>
                <w:b w:val="0"/>
              </w:rPr>
            </w:pPr>
            <w:r>
              <w:rPr>
                <w:b w:val="0"/>
              </w:rPr>
              <w:t>8.4</w:t>
            </w:r>
          </w:p>
        </w:tc>
      </w:tr>
      <w:tr w:rsidR="008A2461" w:rsidRPr="003F1FCA" w14:paraId="2ECD85FD" w14:textId="77777777" w:rsidTr="003B35DF">
        <w:trPr>
          <w:jc w:val="center"/>
        </w:trPr>
        <w:tc>
          <w:tcPr>
            <w:tcW w:w="3067" w:type="dxa"/>
          </w:tcPr>
          <w:p w14:paraId="5B1B638E" w14:textId="77777777" w:rsidR="008A2461" w:rsidRPr="003F1FCA" w:rsidRDefault="008A2461" w:rsidP="003B35DF">
            <w:pPr>
              <w:pStyle w:val="TAL"/>
            </w:pPr>
            <w:r w:rsidRPr="003F1FCA">
              <w:t>Private Extension</w:t>
            </w:r>
          </w:p>
        </w:tc>
        <w:tc>
          <w:tcPr>
            <w:tcW w:w="2285" w:type="dxa"/>
          </w:tcPr>
          <w:p w14:paraId="44C73379" w14:textId="77777777" w:rsidR="008A2461" w:rsidRPr="003F1FCA" w:rsidRDefault="008A2461" w:rsidP="003B35DF">
            <w:pPr>
              <w:pStyle w:val="TAL"/>
              <w:jc w:val="center"/>
            </w:pPr>
            <w:r w:rsidRPr="003F1FCA">
              <w:t>Optional</w:t>
            </w:r>
          </w:p>
        </w:tc>
        <w:tc>
          <w:tcPr>
            <w:tcW w:w="1204" w:type="dxa"/>
          </w:tcPr>
          <w:p w14:paraId="290E9096" w14:textId="77777777" w:rsidR="008A2461" w:rsidRPr="003F1FCA" w:rsidRDefault="008A2461" w:rsidP="003B35DF">
            <w:pPr>
              <w:pStyle w:val="TAL"/>
              <w:jc w:val="center"/>
            </w:pPr>
            <w:r>
              <w:t>8.6</w:t>
            </w:r>
          </w:p>
        </w:tc>
      </w:tr>
    </w:tbl>
    <w:p w14:paraId="1D99F6EE" w14:textId="77777777" w:rsidR="008A2461" w:rsidRDefault="008A2461" w:rsidP="008A2461"/>
    <w:p w14:paraId="2E385186" w14:textId="77777777" w:rsidR="008A2461" w:rsidRPr="006B5418" w:rsidRDefault="008A2461" w:rsidP="008A2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0F2A6" w14:textId="77777777" w:rsidR="008A2461" w:rsidRPr="003F1FCA" w:rsidRDefault="008A2461" w:rsidP="008A2461">
      <w:pPr>
        <w:pStyle w:val="Heading2"/>
      </w:pPr>
      <w:bookmarkStart w:id="24" w:name="_Toc533200831"/>
      <w:r>
        <w:lastRenderedPageBreak/>
        <w:t>9</w:t>
      </w:r>
      <w:r w:rsidRPr="003F1FCA">
        <w:t>.</w:t>
      </w:r>
      <w:r>
        <w:t>2</w:t>
      </w:r>
      <w:r w:rsidRPr="003F1FCA">
        <w:tab/>
        <w:t>Path Failure</w:t>
      </w:r>
      <w:bookmarkEnd w:id="24"/>
    </w:p>
    <w:p w14:paraId="7369AA96" w14:textId="78AA2C36" w:rsidR="008A2461" w:rsidRPr="00EA0173" w:rsidRDefault="008A2461" w:rsidP="008A2461">
      <w:r>
        <w:t>Path failure handling</w:t>
      </w:r>
      <w:r w:rsidRPr="00EA0173">
        <w:t xml:space="preserve"> procedures are specified in 3GPP TS 23.007 [17]</w:t>
      </w:r>
      <w:ins w:id="25" w:author="Bruno Landais" w:date="2019-08-07T08:41:00Z">
        <w:r w:rsidRPr="008A2461">
          <w:t xml:space="preserve"> </w:t>
        </w:r>
        <w:r>
          <w:t>and 3GPP TS 23.527 [x]</w:t>
        </w:r>
      </w:ins>
      <w:r w:rsidRPr="00EA0173">
        <w:t>.</w:t>
      </w:r>
    </w:p>
    <w:p w14:paraId="6E9C6FB8" w14:textId="77777777" w:rsidR="00CA63E7" w:rsidRDefault="00CA63E7" w:rsidP="00CA63E7"/>
    <w:bookmarkEnd w:id="4"/>
    <w:bookmarkEnd w:id="5"/>
    <w:bookmarkEnd w:id="6"/>
    <w:p w14:paraId="7ADDCE08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DDCE09" w14:textId="77777777" w:rsidR="000E3142" w:rsidRDefault="000E3142">
      <w:pPr>
        <w:rPr>
          <w:noProof/>
        </w:rPr>
      </w:pPr>
    </w:p>
    <w:sectPr w:rsidR="000E31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DCE0C" w14:textId="77777777" w:rsidR="00CC298B" w:rsidRDefault="00CC298B">
      <w:r>
        <w:separator/>
      </w:r>
    </w:p>
  </w:endnote>
  <w:endnote w:type="continuationSeparator" w:id="0">
    <w:p w14:paraId="7ADDCE0D" w14:textId="77777777" w:rsidR="00CC298B" w:rsidRDefault="00CC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0" w14:textId="77777777" w:rsidR="00CC298B" w:rsidRDefault="00CC29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1" w14:textId="77777777" w:rsidR="00CC298B" w:rsidRDefault="00CC29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3" w14:textId="77777777" w:rsidR="00CC298B" w:rsidRDefault="00CC29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DCE0A" w14:textId="77777777" w:rsidR="00CC298B" w:rsidRDefault="00CC298B">
      <w:r>
        <w:separator/>
      </w:r>
    </w:p>
  </w:footnote>
  <w:footnote w:type="continuationSeparator" w:id="0">
    <w:p w14:paraId="7ADDCE0B" w14:textId="77777777" w:rsidR="00CC298B" w:rsidRDefault="00CC2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E" w14:textId="77777777" w:rsidR="00CC298B" w:rsidRDefault="00CC2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F" w14:textId="77777777" w:rsidR="00CC298B" w:rsidRDefault="00CC2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2" w14:textId="77777777" w:rsidR="00CC298B" w:rsidRDefault="00CC29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4" w14:textId="77777777" w:rsidR="00CC298B" w:rsidRDefault="00CC29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5" w14:textId="77777777" w:rsidR="00CC298B" w:rsidRDefault="00CC29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6" w14:textId="77777777" w:rsidR="00CC298B" w:rsidRDefault="00CC298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BE"/>
    <w:rsid w:val="000A1F6F"/>
    <w:rsid w:val="000A4FE9"/>
    <w:rsid w:val="000A6394"/>
    <w:rsid w:val="000B7FED"/>
    <w:rsid w:val="000C038A"/>
    <w:rsid w:val="000C6598"/>
    <w:rsid w:val="000E06F5"/>
    <w:rsid w:val="000E3142"/>
    <w:rsid w:val="001305F6"/>
    <w:rsid w:val="00145D43"/>
    <w:rsid w:val="0015216C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F3358"/>
    <w:rsid w:val="0026004D"/>
    <w:rsid w:val="002640DD"/>
    <w:rsid w:val="00275D12"/>
    <w:rsid w:val="00284FEB"/>
    <w:rsid w:val="002860C4"/>
    <w:rsid w:val="002B5741"/>
    <w:rsid w:val="002C32AE"/>
    <w:rsid w:val="00305409"/>
    <w:rsid w:val="003219C9"/>
    <w:rsid w:val="00332102"/>
    <w:rsid w:val="00355E7A"/>
    <w:rsid w:val="003609EF"/>
    <w:rsid w:val="0036231A"/>
    <w:rsid w:val="00374DD4"/>
    <w:rsid w:val="003B35DF"/>
    <w:rsid w:val="003B5163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3B07"/>
    <w:rsid w:val="005C3C5E"/>
    <w:rsid w:val="005E2C44"/>
    <w:rsid w:val="00614520"/>
    <w:rsid w:val="00621188"/>
    <w:rsid w:val="006257ED"/>
    <w:rsid w:val="00690B54"/>
    <w:rsid w:val="006923BD"/>
    <w:rsid w:val="00695808"/>
    <w:rsid w:val="006B46FB"/>
    <w:rsid w:val="006E21FB"/>
    <w:rsid w:val="007104C2"/>
    <w:rsid w:val="00717045"/>
    <w:rsid w:val="00790A64"/>
    <w:rsid w:val="00792342"/>
    <w:rsid w:val="00792583"/>
    <w:rsid w:val="007977A8"/>
    <w:rsid w:val="007B26CC"/>
    <w:rsid w:val="007B2B4A"/>
    <w:rsid w:val="007B512A"/>
    <w:rsid w:val="007C2097"/>
    <w:rsid w:val="007D6A07"/>
    <w:rsid w:val="007F7259"/>
    <w:rsid w:val="008040A8"/>
    <w:rsid w:val="008279FA"/>
    <w:rsid w:val="008626E7"/>
    <w:rsid w:val="00870EE7"/>
    <w:rsid w:val="00877A52"/>
    <w:rsid w:val="008863B9"/>
    <w:rsid w:val="00894D78"/>
    <w:rsid w:val="008A2461"/>
    <w:rsid w:val="008A45A6"/>
    <w:rsid w:val="008F193E"/>
    <w:rsid w:val="008F686C"/>
    <w:rsid w:val="008F68B0"/>
    <w:rsid w:val="008F69E0"/>
    <w:rsid w:val="00902F76"/>
    <w:rsid w:val="0091298D"/>
    <w:rsid w:val="009148DE"/>
    <w:rsid w:val="00941E30"/>
    <w:rsid w:val="00944BE2"/>
    <w:rsid w:val="009665F0"/>
    <w:rsid w:val="009777D9"/>
    <w:rsid w:val="00991B88"/>
    <w:rsid w:val="009A5753"/>
    <w:rsid w:val="009A579D"/>
    <w:rsid w:val="009B388D"/>
    <w:rsid w:val="009C0512"/>
    <w:rsid w:val="009E3297"/>
    <w:rsid w:val="009E7F03"/>
    <w:rsid w:val="009F734F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14EC0"/>
    <w:rsid w:val="00B23566"/>
    <w:rsid w:val="00B258BB"/>
    <w:rsid w:val="00B67B97"/>
    <w:rsid w:val="00B968C8"/>
    <w:rsid w:val="00BA3EC5"/>
    <w:rsid w:val="00BA51D9"/>
    <w:rsid w:val="00BB5DFC"/>
    <w:rsid w:val="00BC0F99"/>
    <w:rsid w:val="00BD1E48"/>
    <w:rsid w:val="00BD279D"/>
    <w:rsid w:val="00BD6BB8"/>
    <w:rsid w:val="00C073CA"/>
    <w:rsid w:val="00C615A5"/>
    <w:rsid w:val="00C66BA2"/>
    <w:rsid w:val="00C67DE3"/>
    <w:rsid w:val="00C95985"/>
    <w:rsid w:val="00CA63E7"/>
    <w:rsid w:val="00CC298B"/>
    <w:rsid w:val="00CC5026"/>
    <w:rsid w:val="00CC68D0"/>
    <w:rsid w:val="00CC7F4A"/>
    <w:rsid w:val="00D03F9A"/>
    <w:rsid w:val="00D06D51"/>
    <w:rsid w:val="00D11404"/>
    <w:rsid w:val="00D24991"/>
    <w:rsid w:val="00D50255"/>
    <w:rsid w:val="00D66520"/>
    <w:rsid w:val="00D766E5"/>
    <w:rsid w:val="00DA1BC7"/>
    <w:rsid w:val="00DA310D"/>
    <w:rsid w:val="00DE34CF"/>
    <w:rsid w:val="00DF08B6"/>
    <w:rsid w:val="00DF7EF5"/>
    <w:rsid w:val="00E06640"/>
    <w:rsid w:val="00E13F3D"/>
    <w:rsid w:val="00E17D3D"/>
    <w:rsid w:val="00E2320B"/>
    <w:rsid w:val="00E34898"/>
    <w:rsid w:val="00E51E9E"/>
    <w:rsid w:val="00E8079D"/>
    <w:rsid w:val="00E8247A"/>
    <w:rsid w:val="00EA2299"/>
    <w:rsid w:val="00EB09B7"/>
    <w:rsid w:val="00EB19E0"/>
    <w:rsid w:val="00EE7D7C"/>
    <w:rsid w:val="00F0183E"/>
    <w:rsid w:val="00F12996"/>
    <w:rsid w:val="00F148F5"/>
    <w:rsid w:val="00F25D98"/>
    <w:rsid w:val="00F300FB"/>
    <w:rsid w:val="00FA2F87"/>
    <w:rsid w:val="00FB6386"/>
    <w:rsid w:val="00FB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3"/>
    <o:shapelayout v:ext="edit">
      <o:idmap v:ext="edit" data="1"/>
    </o:shapelayout>
  </w:shapeDefaults>
  <w:decimalSymbol w:val=","/>
  <w:listSeparator w:val=";"/>
  <w14:docId w14:val="7ADDCC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C6039-BB5B-4DB0-84B8-1BBAD110C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1129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60</cp:revision>
  <cp:lastPrinted>1900-01-01T08:00:00Z</cp:lastPrinted>
  <dcterms:created xsi:type="dcterms:W3CDTF">2018-11-05T09:14:00Z</dcterms:created>
  <dcterms:modified xsi:type="dcterms:W3CDTF">2019-08-29T10:54:00Z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